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4C330FFE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D8468D">
        <w:rPr>
          <w:rFonts w:cs="Arial"/>
          <w:b/>
          <w:noProof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D8468D">
        <w:rPr>
          <w:rFonts w:cs="Arial"/>
          <w:b/>
          <w:noProof/>
          <w:sz w:val="24"/>
          <w:szCs w:val="24"/>
        </w:rPr>
        <w:t>S2-241</w:t>
      </w:r>
      <w:r w:rsidR="004E6CDC">
        <w:rPr>
          <w:rFonts w:cs="Arial"/>
          <w:b/>
          <w:noProof/>
          <w:sz w:val="24"/>
          <w:szCs w:val="24"/>
        </w:rPr>
        <w:t>0184</w:t>
      </w:r>
    </w:p>
    <w:p w14:paraId="1DD5371F" w14:textId="267E7035" w:rsidR="00424B69" w:rsidRDefault="00D8468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</w:t>
      </w:r>
      <w:r w:rsidR="0068283D">
        <w:rPr>
          <w:rFonts w:ascii="Arial" w:hAnsi="Arial" w:cs="Arial"/>
          <w:b/>
          <w:noProof/>
          <w:sz w:val="24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October</w:t>
      </w:r>
      <w:r w:rsidR="0068283D">
        <w:rPr>
          <w:rFonts w:ascii="Arial" w:hAnsi="Arial" w:cs="Arial"/>
          <w:b/>
          <w:noProof/>
          <w:sz w:val="24"/>
        </w:rPr>
        <w:t xml:space="preserve">, </w:t>
      </w:r>
      <w:r w:rsidR="002F11BD">
        <w:rPr>
          <w:rFonts w:ascii="Arial" w:hAnsi="Arial" w:cs="Arial"/>
          <w:b/>
          <w:noProof/>
          <w:sz w:val="24"/>
        </w:rPr>
        <w:t>2024</w:t>
      </w:r>
      <w:r w:rsidR="002F11BD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2F11BD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S2-241</w:t>
      </w:r>
      <w:r w:rsidR="00424B69">
        <w:rPr>
          <w:rFonts w:ascii="Arial" w:hAnsi="Arial" w:cs="Arial"/>
          <w:b/>
          <w:noProof/>
          <w:color w:val="0000FF"/>
        </w:rPr>
        <w:t>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63A07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E6CDC">
              <w:rPr>
                <w:b/>
                <w:noProof/>
                <w:sz w:val="28"/>
              </w:rPr>
              <w:t>5738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C5E4A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22F">
              <w:rPr>
                <w:b/>
                <w:noProof/>
                <w:sz w:val="28"/>
              </w:rPr>
              <w:t>19.1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387A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81461" w:rsidR="00F25D98" w:rsidRDefault="009510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C85E2" w:rsidR="001E41F3" w:rsidRDefault="00744F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060" w:rsidRPr="00951060">
              <w:t>Support of Additional ULI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3D589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44FF4">
              <w:rPr>
                <w:noProof/>
              </w:rPr>
              <w:fldChar w:fldCharType="begin"/>
            </w:r>
            <w:r w:rsidR="00744FF4">
              <w:rPr>
                <w:noProof/>
              </w:rPr>
              <w:instrText xml:space="preserve"> DOCPROPERTY  RelatedWis  \* MERGEFORMAT </w:instrText>
            </w:r>
            <w:r w:rsidR="00744FF4">
              <w:rPr>
                <w:noProof/>
              </w:rPr>
              <w:fldChar w:fldCharType="separate"/>
            </w:r>
            <w:r w:rsidR="003F722F">
              <w:rPr>
                <w:noProof/>
              </w:rPr>
              <w:t>VMR_Ph2</w:t>
            </w:r>
            <w:r w:rsidR="00744FF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64D4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2024-9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3BEF8" w:rsidR="001E41F3" w:rsidRDefault="00AE0CC0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0BE1C" w14:textId="77777777" w:rsidR="00094AB3" w:rsidRDefault="00F654D5" w:rsidP="00094AB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FS_VMR2 conclusion (</w:t>
            </w:r>
            <w:r>
              <w:t>clause 8.</w:t>
            </w:r>
            <w:r w:rsidR="00AE0CC0">
              <w:t>5</w:t>
            </w:r>
            <w:r>
              <w:t xml:space="preserve"> of 23.700-06.</w:t>
            </w:r>
            <w:r>
              <w:rPr>
                <w:noProof/>
                <w:lang w:eastAsia="zh-CN"/>
              </w:rPr>
              <w:t xml:space="preserve">), </w:t>
            </w:r>
            <w:r w:rsidR="00AE0CC0">
              <w:rPr>
                <w:noProof/>
                <w:lang w:eastAsia="zh-CN"/>
              </w:rPr>
              <w:t xml:space="preserve">there are three options </w:t>
            </w:r>
            <w:r w:rsidR="00AE0CC0">
              <w:rPr>
                <w:lang w:eastAsia="ko-KR"/>
              </w:rPr>
              <w:t>for the Additional ULI</w:t>
            </w:r>
            <w:r w:rsidR="00B53B26">
              <w:rPr>
                <w:lang w:eastAsia="ko-KR"/>
              </w:rPr>
              <w:t>,</w:t>
            </w:r>
            <w:r w:rsidR="00AE0CC0">
              <w:rPr>
                <w:lang w:eastAsia="ko-KR"/>
              </w:rPr>
              <w:t xml:space="preserve"> </w:t>
            </w:r>
            <w:r w:rsidR="00B53B26">
              <w:rPr>
                <w:lang w:eastAsia="ko-KR"/>
              </w:rPr>
              <w:t>which will be determined in normative phase</w:t>
            </w:r>
            <w:r w:rsidR="00094AB3">
              <w:rPr>
                <w:lang w:eastAsia="ko-KR"/>
              </w:rPr>
              <w:t>:</w:t>
            </w:r>
          </w:p>
          <w:p w14:paraId="2D52A9C8" w14:textId="4F213C3E" w:rsidR="00C84624" w:rsidRDefault="00094AB3" w:rsidP="00C846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opti</w:t>
            </w:r>
            <w:r>
              <w:rPr>
                <w:noProof/>
                <w:lang w:eastAsia="zh-CN"/>
              </w:rPr>
              <w:t>on 1: mapped TAC/Cell ID based on geo-location of the MWAB based on input from OAM.</w:t>
            </w:r>
          </w:p>
          <w:p w14:paraId="660AA7CE" w14:textId="77777777" w:rsidR="00C84624" w:rsidRDefault="00094AB3" w:rsidP="00C846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geo-location of the MWAB.</w:t>
            </w:r>
          </w:p>
          <w:p w14:paraId="5186B236" w14:textId="41D47270" w:rsidR="00094AB3" w:rsidRDefault="00094AB3" w:rsidP="00C846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option 3: TAC/Cell ID of the cell serving the MWAB-UE in other PLMN.</w:t>
            </w:r>
          </w:p>
          <w:p w14:paraId="448C4F9C" w14:textId="573E00AB" w:rsidR="00094AB3" w:rsidRDefault="00094AB3" w:rsidP="00AE0CC0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="0055089C">
              <w:t xml:space="preserve">MBSR, the </w:t>
            </w:r>
            <w:r>
              <w:t>'Additional ULI' is the ULI of the IAB-UE</w:t>
            </w:r>
            <w:r w:rsidR="0055089C">
              <w:t xml:space="preserve"> and </w:t>
            </w:r>
            <w:r w:rsidR="002A0E14">
              <w:t>is encoded as TAC/Cel</w:t>
            </w:r>
            <w:r w:rsidR="0055089C">
              <w:t>l ID</w:t>
            </w:r>
            <w:r>
              <w:t>.</w:t>
            </w:r>
          </w:p>
          <w:p w14:paraId="3707B086" w14:textId="0B175BA2" w:rsidR="0055089C" w:rsidRDefault="0055089C" w:rsidP="00AE0CC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To keep the similar </w:t>
            </w:r>
            <w:r w:rsidR="004C0C23" w:rsidRPr="004C0C23">
              <w:t>principles, option 2 is not appropriate</w:t>
            </w:r>
            <w:r w:rsidR="004C0C23">
              <w:t>.</w:t>
            </w:r>
            <w:r w:rsidR="007D63AE">
              <w:t xml:space="preserve"> Other options can be FFS.</w:t>
            </w:r>
            <w:r w:rsidR="004C0C23">
              <w:t>.</w:t>
            </w:r>
          </w:p>
          <w:p w14:paraId="708AA7DE" w14:textId="166DCF86" w:rsidR="00F654D5" w:rsidRDefault="007D63AE" w:rsidP="00AE0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F654D5">
              <w:rPr>
                <w:noProof/>
                <w:lang w:eastAsia="zh-CN"/>
              </w:rPr>
              <w:t xml:space="preserve">his CR proposes to add the </w:t>
            </w:r>
            <w:r w:rsidR="00744FF4">
              <w:fldChar w:fldCharType="begin"/>
            </w:r>
            <w:r w:rsidR="00744FF4">
              <w:instrText xml:space="preserve"> DOCPROPERTY  CrTitle  \* MERGEFORMAT </w:instrText>
            </w:r>
            <w:r w:rsidR="00744FF4">
              <w:fldChar w:fldCharType="separate"/>
            </w:r>
            <w:r w:rsidR="00DD540D" w:rsidRPr="00951060">
              <w:t>Support of Additional ULI</w:t>
            </w:r>
            <w:r w:rsidR="00744FF4">
              <w:fldChar w:fldCharType="end"/>
            </w:r>
            <w:r w:rsidR="00F654D5">
              <w:t xml:space="preserve"> to 23.501</w:t>
            </w:r>
          </w:p>
        </w:tc>
      </w:tr>
      <w:tr w:rsidR="00F654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54D5" w:rsidRDefault="00F654D5" w:rsidP="00F65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7E1D9" w:rsidR="00F654D5" w:rsidRDefault="00F654D5" w:rsidP="00F6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44FF4">
              <w:fldChar w:fldCharType="begin"/>
            </w:r>
            <w:r w:rsidR="00744FF4">
              <w:instrText xml:space="preserve"> DOCPROPERTY  CrTitle  \* MERGEFORMAT </w:instrText>
            </w:r>
            <w:r w:rsidR="00744FF4">
              <w:fldChar w:fldCharType="separate"/>
            </w:r>
            <w:r w:rsidR="00DD540D" w:rsidRPr="00951060">
              <w:t>Support of Additional ULI</w:t>
            </w:r>
            <w:r w:rsidR="00744FF4">
              <w:fldChar w:fldCharType="end"/>
            </w:r>
            <w:r w:rsidR="00DD540D">
              <w:t xml:space="preserve"> for MWAB</w:t>
            </w:r>
          </w:p>
        </w:tc>
      </w:tr>
      <w:tr w:rsidR="00F654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54D5" w:rsidRDefault="00F654D5" w:rsidP="00F65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36E50" w:rsidR="00F654D5" w:rsidRDefault="00F654D5" w:rsidP="00F6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44FF4">
              <w:fldChar w:fldCharType="begin"/>
            </w:r>
            <w:r w:rsidR="00744FF4">
              <w:instrText xml:space="preserve"> DOCPROPERTY  CrTitle  \* MERGEFORMAT </w:instrText>
            </w:r>
            <w:r w:rsidR="00744FF4">
              <w:fldChar w:fldCharType="separate"/>
            </w:r>
            <w:r w:rsidR="00744FF4">
              <w:fldChar w:fldCharType="begin"/>
            </w:r>
            <w:r w:rsidR="00744FF4">
              <w:instrText xml:space="preserve"> DOCPROPERTY  CrTitle  \* MERGEFORMAT </w:instrText>
            </w:r>
            <w:r w:rsidR="00744FF4">
              <w:fldChar w:fldCharType="separate"/>
            </w:r>
            <w:r w:rsidR="00744FF4">
              <w:fldChar w:fldCharType="begin"/>
            </w:r>
            <w:r w:rsidR="00744FF4">
              <w:instrText xml:space="preserve"> DOCPROPERTY  CrTitle  \* MERGEFORMAT </w:instrText>
            </w:r>
            <w:r w:rsidR="00744FF4">
              <w:fldChar w:fldCharType="separate"/>
            </w:r>
            <w:r w:rsidR="00DD540D" w:rsidRPr="00951060">
              <w:t>Support of Additional ULI</w:t>
            </w:r>
            <w:r w:rsidR="00744FF4">
              <w:fldChar w:fldCharType="end"/>
            </w:r>
            <w:r w:rsidR="00DD540D">
              <w:t xml:space="preserve"> for</w:t>
            </w:r>
            <w:r w:rsidRPr="00590353">
              <w:t xml:space="preserve"> MWAB</w:t>
            </w:r>
            <w:r w:rsidR="00744FF4">
              <w:fldChar w:fldCharType="end"/>
            </w:r>
            <w:r w:rsidR="00744FF4">
              <w:fldChar w:fldCharType="end"/>
            </w:r>
            <w:r>
              <w:t xml:space="preserve"> is missing</w:t>
            </w:r>
          </w:p>
        </w:tc>
      </w:tr>
      <w:tr w:rsidR="00F654D5" w14:paraId="034AF533" w14:textId="77777777" w:rsidTr="00547111">
        <w:tc>
          <w:tcPr>
            <w:tcW w:w="2694" w:type="dxa"/>
            <w:gridSpan w:val="2"/>
          </w:tcPr>
          <w:p w14:paraId="39D9EB5B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54D5" w:rsidRDefault="00F654D5" w:rsidP="00F65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5B07D" w:rsidR="00F654D5" w:rsidRDefault="00DD540D" w:rsidP="00F654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.49.4</w:t>
            </w:r>
          </w:p>
        </w:tc>
      </w:tr>
      <w:tr w:rsidR="00F654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54D5" w:rsidRDefault="00F654D5" w:rsidP="00F65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54D5" w:rsidRDefault="00F654D5" w:rsidP="00F654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54D5" w:rsidRDefault="00F654D5" w:rsidP="00F654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4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54D5" w:rsidRDefault="00F654D5" w:rsidP="00F654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54D5" w:rsidRDefault="00F654D5" w:rsidP="00F65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4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54D5" w:rsidRDefault="00F654D5" w:rsidP="00F654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54D5" w:rsidRDefault="00F654D5" w:rsidP="00F65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4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F654D5" w:rsidRDefault="00F654D5" w:rsidP="00F654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54D5" w:rsidRDefault="00F654D5" w:rsidP="00F654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54D5" w:rsidRDefault="00F654D5" w:rsidP="00F65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4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54D5" w:rsidRDefault="00F654D5" w:rsidP="00F654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54D5" w:rsidRDefault="00F654D5" w:rsidP="00F654D5">
            <w:pPr>
              <w:pStyle w:val="CRCoverPage"/>
              <w:spacing w:after="0"/>
              <w:rPr>
                <w:noProof/>
              </w:rPr>
            </w:pPr>
          </w:p>
        </w:tc>
      </w:tr>
      <w:tr w:rsidR="00F654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54D5" w:rsidRDefault="00F654D5" w:rsidP="00F65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54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54D5" w:rsidRPr="008863B9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54D5" w:rsidRPr="008863B9" w:rsidRDefault="00F654D5" w:rsidP="00F654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54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54D5" w:rsidRDefault="00F654D5" w:rsidP="00F65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54D5" w:rsidRDefault="00F654D5" w:rsidP="00F65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BEA89FF" w14:textId="77777777" w:rsidR="00F654D5" w:rsidRPr="00F654D5" w:rsidRDefault="00F654D5" w:rsidP="00F654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77741325"/>
      <w:r w:rsidRPr="00F654D5">
        <w:rPr>
          <w:rFonts w:ascii="Arial" w:eastAsia="等线" w:hAnsi="Arial"/>
          <w:sz w:val="28"/>
          <w:lang w:eastAsia="en-GB"/>
        </w:rPr>
        <w:t>5.49.4</w:t>
      </w:r>
      <w:r w:rsidRPr="00F654D5">
        <w:rPr>
          <w:rFonts w:ascii="Arial" w:eastAsia="等线" w:hAnsi="Arial"/>
          <w:sz w:val="28"/>
          <w:lang w:eastAsia="en-GB"/>
        </w:rPr>
        <w:tab/>
        <w:t>Support of Additional ULI</w:t>
      </w:r>
      <w:bookmarkEnd w:id="3"/>
    </w:p>
    <w:p w14:paraId="1FBCDB3F" w14:textId="325F447C" w:rsidR="00F654D5" w:rsidRPr="00F654D5" w:rsidDel="00334204" w:rsidRDefault="00F654D5" w:rsidP="00F654D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zte-v3" w:date="2024-10-02T21:05:00Z"/>
          <w:rFonts w:eastAsia="等线"/>
          <w:color w:val="FF0000"/>
          <w:lang w:eastAsia="en-GB"/>
        </w:rPr>
      </w:pPr>
      <w:del w:id="5" w:author="zte-v3" w:date="2024-10-02T21:05:00Z">
        <w:r w:rsidRPr="00F654D5" w:rsidDel="00334204">
          <w:rPr>
            <w:rFonts w:eastAsia="等线"/>
            <w:color w:val="FF0000"/>
            <w:lang w:eastAsia="en-GB"/>
          </w:rPr>
          <w:delText>Editor's note:</w:delText>
        </w:r>
        <w:r w:rsidRPr="00F654D5" w:rsidDel="00334204">
          <w:rPr>
            <w:rFonts w:eastAsia="等线"/>
            <w:color w:val="FF0000"/>
            <w:lang w:eastAsia="en-GB"/>
          </w:rPr>
          <w:tab/>
          <w:delText>The contents of this clause, if any, will be added in future SA WG2 meetings.</w:delText>
        </w:r>
      </w:del>
    </w:p>
    <w:p w14:paraId="55BA2FBC" w14:textId="77777777" w:rsidR="000D4E7A" w:rsidRDefault="000D4E7A" w:rsidP="000D4E7A">
      <w:pPr>
        <w:overflowPunct w:val="0"/>
        <w:autoSpaceDE w:val="0"/>
        <w:autoSpaceDN w:val="0"/>
        <w:adjustRightInd w:val="0"/>
        <w:textAlignment w:val="baseline"/>
        <w:rPr>
          <w:ins w:id="6" w:author="zte v1" w:date="2024-09-27T15:35:00Z"/>
          <w:rFonts w:eastAsia="等线"/>
          <w:lang w:eastAsia="en-GB"/>
        </w:rPr>
      </w:pPr>
      <w:ins w:id="7" w:author="zte v1" w:date="2024-09-27T15:35:00Z">
        <w:r w:rsidRPr="00582A30">
          <w:rPr>
            <w:rFonts w:eastAsia="等线"/>
            <w:lang w:eastAsia="en-GB"/>
          </w:rPr>
          <w:t>The TAC and cell ID broadcasted by the M</w:t>
        </w:r>
        <w:r>
          <w:rPr>
            <w:rFonts w:eastAsia="等线"/>
            <w:lang w:eastAsia="en-GB"/>
          </w:rPr>
          <w:t>WAB</w:t>
        </w:r>
        <w:r w:rsidRPr="00582A30">
          <w:rPr>
            <w:rFonts w:eastAsia="等线"/>
            <w:lang w:eastAsia="en-GB"/>
          </w:rPr>
          <w:t xml:space="preserve"> cell(s) are configured and reconfigured </w:t>
        </w:r>
        <w:r>
          <w:rPr>
            <w:rFonts w:eastAsia="等线"/>
            <w:lang w:eastAsia="en-GB"/>
          </w:rPr>
          <w:t>as described in clause 5.49.2.</w:t>
        </w:r>
      </w:ins>
    </w:p>
    <w:p w14:paraId="62C63562" w14:textId="77777777" w:rsidR="000D4E7A" w:rsidRDefault="000D4E7A" w:rsidP="000D4E7A">
      <w:pPr>
        <w:rPr>
          <w:ins w:id="8" w:author="zte v1" w:date="2024-09-27T15:35:00Z"/>
        </w:rPr>
      </w:pPr>
      <w:ins w:id="9" w:author="zte v1" w:date="2024-09-27T15:35:00Z">
        <w:r>
          <w:t xml:space="preserve">When </w:t>
        </w:r>
        <w:r w:rsidRPr="004F1186">
          <w:rPr>
            <w:rFonts w:eastAsia="等线"/>
            <w:lang w:eastAsia="en-GB"/>
          </w:rPr>
          <w:t>a UE is serv</w:t>
        </w:r>
        <w:r>
          <w:rPr>
            <w:rFonts w:eastAsia="等线"/>
            <w:lang w:eastAsia="en-GB"/>
          </w:rPr>
          <w:t>ed by</w:t>
        </w:r>
        <w:r w:rsidRPr="004F1186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 xml:space="preserve">a </w:t>
        </w:r>
        <w:r w:rsidRPr="004F1186">
          <w:rPr>
            <w:rFonts w:eastAsia="等线"/>
            <w:lang w:eastAsia="en-GB"/>
          </w:rPr>
          <w:t>M</w:t>
        </w:r>
        <w:r>
          <w:rPr>
            <w:rFonts w:eastAsia="等线"/>
            <w:lang w:eastAsia="en-GB"/>
          </w:rPr>
          <w:t xml:space="preserve">WAB cell, the </w:t>
        </w:r>
        <w:r>
          <w:t>MWAB-gNB</w:t>
        </w:r>
        <w:r w:rsidRPr="005B16A6">
          <w:t xml:space="preserve"> </w:t>
        </w:r>
        <w:r w:rsidRPr="004F1186">
          <w:rPr>
            <w:rFonts w:eastAsia="等线"/>
            <w:lang w:eastAsia="en-GB"/>
          </w:rPr>
          <w:t>may provide 'Additional ULI' in addition to User Location Information, in N2 messages</w:t>
        </w:r>
        <w:r>
          <w:rPr>
            <w:rFonts w:eastAsia="等线"/>
            <w:lang w:eastAsia="en-GB"/>
          </w:rPr>
          <w:t xml:space="preserve"> to AMF</w:t>
        </w:r>
        <w:r w:rsidRPr="005B16A6">
          <w:t>.</w:t>
        </w:r>
      </w:ins>
    </w:p>
    <w:p w14:paraId="68FAD4A1" w14:textId="77777777" w:rsidR="000D4E7A" w:rsidRPr="00F654D5" w:rsidRDefault="000D4E7A" w:rsidP="000D4E7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" w:author="zte v1" w:date="2024-09-27T15:35:00Z"/>
          <w:rFonts w:eastAsia="等线"/>
          <w:color w:val="FF0000"/>
          <w:lang w:eastAsia="en-GB"/>
        </w:rPr>
      </w:pPr>
      <w:ins w:id="11" w:author="zte v1" w:date="2024-09-27T15:35:00Z">
        <w:r w:rsidRPr="004F1186">
          <w:rPr>
            <w:rFonts w:eastAsia="等线"/>
            <w:lang w:eastAsia="en-GB"/>
          </w:rPr>
          <w:t xml:space="preserve"> </w:t>
        </w:r>
        <w:r w:rsidRPr="00F654D5">
          <w:rPr>
            <w:rFonts w:eastAsia="等线"/>
            <w:color w:val="FF0000"/>
            <w:lang w:eastAsia="en-GB"/>
          </w:rPr>
          <w:t>Editor's note:</w:t>
        </w:r>
        <w:r w:rsidRPr="00F654D5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 xml:space="preserve">Whether the </w:t>
        </w:r>
        <w:r w:rsidRPr="004F1186">
          <w:rPr>
            <w:rFonts w:eastAsia="等线"/>
            <w:lang w:eastAsia="en-GB"/>
          </w:rPr>
          <w:t>Additional ULI</w:t>
        </w:r>
        <w:r>
          <w:rPr>
            <w:rFonts w:eastAsia="等线"/>
            <w:lang w:eastAsia="en-GB"/>
          </w:rPr>
          <w:t xml:space="preserve"> is </w:t>
        </w:r>
        <w:r>
          <w:rPr>
            <w:noProof/>
            <w:lang w:eastAsia="zh-CN"/>
          </w:rPr>
          <w:t xml:space="preserve">mapped TAC/Cell ID based on geo-location of the MWAB based on input from OAM, or </w:t>
        </w:r>
        <w:r>
          <w:rPr>
            <w:lang w:eastAsia="ko-KR"/>
          </w:rPr>
          <w:t>TAC/Cell ID of the cell serving the MWAB-UE in other PLMN is FFS</w:t>
        </w:r>
        <w:r w:rsidRPr="00F654D5">
          <w:rPr>
            <w:rFonts w:eastAsia="等线"/>
            <w:color w:val="FF0000"/>
            <w:lang w:eastAsia="en-GB"/>
          </w:rPr>
          <w:t>.</w:t>
        </w:r>
      </w:ins>
    </w:p>
    <w:p w14:paraId="79BC1122" w14:textId="77777777" w:rsidR="000D4E7A" w:rsidRPr="004F1186" w:rsidRDefault="000D4E7A" w:rsidP="000D4E7A">
      <w:pPr>
        <w:overflowPunct w:val="0"/>
        <w:autoSpaceDE w:val="0"/>
        <w:autoSpaceDN w:val="0"/>
        <w:adjustRightInd w:val="0"/>
        <w:textAlignment w:val="baseline"/>
        <w:rPr>
          <w:ins w:id="12" w:author="zte v1" w:date="2024-09-27T15:35:00Z"/>
          <w:rFonts w:eastAsia="等线"/>
          <w:lang w:eastAsia="en-GB"/>
        </w:rPr>
      </w:pPr>
      <w:ins w:id="13" w:author="zte v1" w:date="2024-09-27T15:35:00Z">
        <w:r w:rsidRPr="004F1186">
          <w:rPr>
            <w:rFonts w:eastAsia="等线"/>
            <w:lang w:eastAsia="en-GB"/>
          </w:rPr>
          <w:t>The AMF may consider the 'Additional ULI' when it determines UE location and manages the UE location related functions (e.g. Mobility Restrictions).</w:t>
        </w:r>
      </w:ins>
    </w:p>
    <w:p w14:paraId="3EEA2DBA" w14:textId="77777777" w:rsidR="000D4E7A" w:rsidRPr="004F1186" w:rsidRDefault="000D4E7A" w:rsidP="000D4E7A">
      <w:pPr>
        <w:overflowPunct w:val="0"/>
        <w:autoSpaceDE w:val="0"/>
        <w:autoSpaceDN w:val="0"/>
        <w:adjustRightInd w:val="0"/>
        <w:textAlignment w:val="baseline"/>
        <w:rPr>
          <w:ins w:id="14" w:author="zte v1" w:date="2024-09-27T15:35:00Z"/>
          <w:rFonts w:eastAsia="等线"/>
          <w:lang w:eastAsia="en-GB"/>
        </w:rPr>
      </w:pPr>
      <w:ins w:id="15" w:author="zte v1" w:date="2024-09-27T15:35:00Z">
        <w:r w:rsidRPr="004F1186">
          <w:rPr>
            <w:rFonts w:eastAsia="等线"/>
            <w:lang w:eastAsia="en-GB"/>
          </w:rPr>
          <w:t>When the AMF provides user location information to other NFs (e.g. LMF as specified in clause 5.</w:t>
        </w:r>
        <w:r>
          <w:rPr>
            <w:rFonts w:eastAsia="等线"/>
            <w:lang w:eastAsia="en-GB"/>
          </w:rPr>
          <w:t>1</w:t>
        </w:r>
        <w:r w:rsidRPr="004F1186">
          <w:rPr>
            <w:rFonts w:eastAsia="等线"/>
            <w:lang w:eastAsia="en-GB"/>
          </w:rPr>
          <w:t xml:space="preserve">9 of TS 23.273 [87]) for a UE connected via </w:t>
        </w:r>
        <w:r>
          <w:rPr>
            <w:rFonts w:eastAsia="等线"/>
            <w:lang w:eastAsia="en-GB"/>
          </w:rPr>
          <w:t>MWAB cell</w:t>
        </w:r>
        <w:r w:rsidRPr="004F1186">
          <w:rPr>
            <w:rFonts w:eastAsia="等线"/>
            <w:lang w:eastAsia="en-GB"/>
          </w:rPr>
          <w:t>, the AMF may also send the Additional ULI received via N2 messages.</w:t>
        </w:r>
      </w:ins>
    </w:p>
    <w:p w14:paraId="185AD004" w14:textId="77777777" w:rsidR="0060361E" w:rsidRPr="000D4E7A" w:rsidRDefault="0060361E" w:rsidP="0060361E"/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27010" w14:textId="77777777" w:rsidR="00744FF4" w:rsidRDefault="00744FF4">
      <w:r>
        <w:separator/>
      </w:r>
    </w:p>
  </w:endnote>
  <w:endnote w:type="continuationSeparator" w:id="0">
    <w:p w14:paraId="61497FE2" w14:textId="77777777" w:rsidR="00744FF4" w:rsidRDefault="0074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E2276" w14:textId="77777777" w:rsidR="00744FF4" w:rsidRDefault="00744FF4">
      <w:r>
        <w:separator/>
      </w:r>
    </w:p>
  </w:footnote>
  <w:footnote w:type="continuationSeparator" w:id="0">
    <w:p w14:paraId="4CD0F376" w14:textId="77777777" w:rsidR="00744FF4" w:rsidRDefault="00744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0281B"/>
    <w:multiLevelType w:val="hybridMultilevel"/>
    <w:tmpl w:val="2E968138"/>
    <w:lvl w:ilvl="0" w:tplc="E5707F4C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32638"/>
    <w:rsid w:val="00041D77"/>
    <w:rsid w:val="00094AB3"/>
    <w:rsid w:val="000A6394"/>
    <w:rsid w:val="000B7FED"/>
    <w:rsid w:val="000C038A"/>
    <w:rsid w:val="000C6598"/>
    <w:rsid w:val="000D33FF"/>
    <w:rsid w:val="000D44B3"/>
    <w:rsid w:val="000D4E7A"/>
    <w:rsid w:val="000E3290"/>
    <w:rsid w:val="001202FC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A0BD8"/>
    <w:rsid w:val="002A0E14"/>
    <w:rsid w:val="002B5741"/>
    <w:rsid w:val="002E472E"/>
    <w:rsid w:val="002F11BD"/>
    <w:rsid w:val="00305409"/>
    <w:rsid w:val="00327744"/>
    <w:rsid w:val="00334204"/>
    <w:rsid w:val="003609EF"/>
    <w:rsid w:val="0036231A"/>
    <w:rsid w:val="00374DD4"/>
    <w:rsid w:val="003E1A36"/>
    <w:rsid w:val="003F722F"/>
    <w:rsid w:val="00410371"/>
    <w:rsid w:val="0041706F"/>
    <w:rsid w:val="004242F1"/>
    <w:rsid w:val="00424B69"/>
    <w:rsid w:val="004B75B7"/>
    <w:rsid w:val="004C0C23"/>
    <w:rsid w:val="004E6CDC"/>
    <w:rsid w:val="004F1186"/>
    <w:rsid w:val="005141D9"/>
    <w:rsid w:val="0051580D"/>
    <w:rsid w:val="00547111"/>
    <w:rsid w:val="0055089C"/>
    <w:rsid w:val="00582A30"/>
    <w:rsid w:val="00592D74"/>
    <w:rsid w:val="005E2C44"/>
    <w:rsid w:val="0060361E"/>
    <w:rsid w:val="00621188"/>
    <w:rsid w:val="006257ED"/>
    <w:rsid w:val="006305F5"/>
    <w:rsid w:val="0065296A"/>
    <w:rsid w:val="00653DE4"/>
    <w:rsid w:val="00664AF7"/>
    <w:rsid w:val="00665C47"/>
    <w:rsid w:val="0068283D"/>
    <w:rsid w:val="00691EBB"/>
    <w:rsid w:val="00695808"/>
    <w:rsid w:val="006B46FB"/>
    <w:rsid w:val="006E21FB"/>
    <w:rsid w:val="00744FF4"/>
    <w:rsid w:val="00792342"/>
    <w:rsid w:val="007977A8"/>
    <w:rsid w:val="007B512A"/>
    <w:rsid w:val="007C2097"/>
    <w:rsid w:val="007D63AE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51060"/>
    <w:rsid w:val="0096395F"/>
    <w:rsid w:val="009777D9"/>
    <w:rsid w:val="00982C8F"/>
    <w:rsid w:val="00991B88"/>
    <w:rsid w:val="009A5753"/>
    <w:rsid w:val="009A579D"/>
    <w:rsid w:val="009E3297"/>
    <w:rsid w:val="009F734F"/>
    <w:rsid w:val="00A21B26"/>
    <w:rsid w:val="00A246B6"/>
    <w:rsid w:val="00A2637A"/>
    <w:rsid w:val="00A457C0"/>
    <w:rsid w:val="00A47E70"/>
    <w:rsid w:val="00A50CF0"/>
    <w:rsid w:val="00A67E43"/>
    <w:rsid w:val="00A7671C"/>
    <w:rsid w:val="00AA2CBC"/>
    <w:rsid w:val="00AC5820"/>
    <w:rsid w:val="00AD1CD8"/>
    <w:rsid w:val="00AE0CC0"/>
    <w:rsid w:val="00B258BB"/>
    <w:rsid w:val="00B40431"/>
    <w:rsid w:val="00B53B26"/>
    <w:rsid w:val="00B5774B"/>
    <w:rsid w:val="00B67B97"/>
    <w:rsid w:val="00B7793B"/>
    <w:rsid w:val="00B921CD"/>
    <w:rsid w:val="00B968C8"/>
    <w:rsid w:val="00BA3EC5"/>
    <w:rsid w:val="00BA51D9"/>
    <w:rsid w:val="00BB5DFC"/>
    <w:rsid w:val="00BD279D"/>
    <w:rsid w:val="00BD6BB8"/>
    <w:rsid w:val="00C51650"/>
    <w:rsid w:val="00C66BA2"/>
    <w:rsid w:val="00C84624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D540D"/>
    <w:rsid w:val="00DE34CF"/>
    <w:rsid w:val="00E13F3D"/>
    <w:rsid w:val="00E34898"/>
    <w:rsid w:val="00E3688D"/>
    <w:rsid w:val="00EB09B7"/>
    <w:rsid w:val="00EE7D7C"/>
    <w:rsid w:val="00F25D98"/>
    <w:rsid w:val="00F300FB"/>
    <w:rsid w:val="00F654D5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D4E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ADA8C-313E-4A20-B955-B28F9483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29</cp:revision>
  <cp:lastPrinted>1899-12-31T23:00:00Z</cp:lastPrinted>
  <dcterms:created xsi:type="dcterms:W3CDTF">2020-02-03T08:32:00Z</dcterms:created>
  <dcterms:modified xsi:type="dcterms:W3CDTF">2024-10-04T07:28:00Z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